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CF131" w14:textId="7AC9526D"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127-bis</w:t>
      </w:r>
      <w:r w:rsidRPr="001E1A98">
        <w:rPr>
          <w:rFonts w:cs="Arial"/>
          <w:b/>
          <w:bCs/>
          <w:sz w:val="24"/>
          <w:szCs w:val="24"/>
        </w:rPr>
        <w:tab/>
      </w:r>
      <w:r w:rsidR="002345EB" w:rsidRPr="002345EB">
        <w:rPr>
          <w:rFonts w:cs="Arial"/>
          <w:b/>
          <w:bCs/>
          <w:sz w:val="24"/>
          <w:szCs w:val="24"/>
        </w:rPr>
        <w:t>R3-252004</w:t>
      </w:r>
    </w:p>
    <w:p w14:paraId="7CB45193" w14:textId="64B1AE14" w:rsidR="001E41F3" w:rsidRDefault="00C56BFA" w:rsidP="008849AE">
      <w:pPr>
        <w:pStyle w:val="CRCoverPage"/>
        <w:tabs>
          <w:tab w:val="right" w:pos="9639"/>
        </w:tabs>
        <w:spacing w:after="0"/>
        <w:rPr>
          <w:b/>
          <w:noProof/>
          <w:sz w:val="24"/>
        </w:rPr>
      </w:pPr>
      <w:r w:rsidRPr="00C56BFA">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3678" w:rsidR="001E41F3" w:rsidRPr="00410371" w:rsidRDefault="001B4211" w:rsidP="001B4211">
            <w:pPr>
              <w:pStyle w:val="CRCoverPage"/>
              <w:spacing w:after="0"/>
              <w:jc w:val="center"/>
              <w:rPr>
                <w:b/>
                <w:noProof/>
                <w:sz w:val="28"/>
              </w:rPr>
            </w:pPr>
            <w:r>
              <w:rPr>
                <w:b/>
                <w:noProof/>
                <w:sz w:val="28"/>
              </w:rPr>
              <w:t>3</w:t>
            </w:r>
            <w:r w:rsidR="00854221">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A91F8" w:rsidR="001E41F3" w:rsidRPr="00410371" w:rsidRDefault="001B4211">
            <w:pPr>
              <w:pStyle w:val="CRCoverPage"/>
              <w:spacing w:after="0"/>
              <w:jc w:val="center"/>
              <w:rPr>
                <w:noProof/>
                <w:sz w:val="28"/>
              </w:rPr>
            </w:pPr>
            <w:r w:rsidRPr="002345EB">
              <w:rPr>
                <w:b/>
                <w:noProof/>
                <w:sz w:val="28"/>
              </w:rPr>
              <w:t>1</w:t>
            </w:r>
            <w:r w:rsidR="0095048B" w:rsidRPr="002345EB">
              <w:rPr>
                <w:b/>
                <w:noProof/>
                <w:sz w:val="28"/>
              </w:rPr>
              <w:t>7</w:t>
            </w:r>
            <w:r w:rsidRPr="002345EB">
              <w:rPr>
                <w:b/>
                <w:noProof/>
                <w:sz w:val="28"/>
              </w:rPr>
              <w:t>.</w:t>
            </w:r>
            <w:r w:rsidR="00E15BB8" w:rsidRPr="002345EB">
              <w:rPr>
                <w:b/>
                <w:noProof/>
                <w:sz w:val="28"/>
              </w:rPr>
              <w:t>9</w:t>
            </w:r>
            <w:r w:rsidRPr="002345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B86B0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82C"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CE17D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47607" w:rsidR="001E41F3" w:rsidRDefault="005D420F">
            <w:pPr>
              <w:pStyle w:val="CRCoverPage"/>
              <w:spacing w:after="0"/>
              <w:ind w:left="100"/>
              <w:rPr>
                <w:noProof/>
              </w:rPr>
            </w:pPr>
            <w:r w:rsidRPr="005D420F">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AB243" w:rsidR="001E41F3" w:rsidRDefault="00757872">
            <w:pPr>
              <w:pStyle w:val="CRCoverPage"/>
              <w:spacing w:after="0"/>
              <w:ind w:left="100"/>
              <w:rPr>
                <w:noProof/>
              </w:rPr>
            </w:pPr>
            <w:proofErr w:type="spellStart"/>
            <w:r w:rsidRPr="00757872">
              <w:t>LTE_NBIOT_eMTC_NTN</w:t>
            </w:r>
            <w:proofErr w:type="spellEnd"/>
            <w:r w:rsidR="00C9581E">
              <w:t xml:space="preserve"> </w:t>
            </w:r>
            <w:r w:rsidR="00C9581E" w:rsidRPr="00C9581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58F30" w:rsidR="00C81EB8" w:rsidRDefault="00C81EB8" w:rsidP="00C81EB8">
            <w:pPr>
              <w:pStyle w:val="CRCoverPage"/>
              <w:spacing w:after="0"/>
              <w:ind w:left="100"/>
            </w:pPr>
            <w:r>
              <w:t>202</w:t>
            </w:r>
            <w:r w:rsidR="00C117FB">
              <w:t>5</w:t>
            </w:r>
            <w:r>
              <w:t>-</w:t>
            </w:r>
            <w:r w:rsidR="00C117FB">
              <w:t>0</w:t>
            </w:r>
            <w:r w:rsidR="007F22E2">
              <w:t>3</w:t>
            </w:r>
            <w:r w:rsidR="00DA4138">
              <w:t>-</w:t>
            </w:r>
            <w:r w:rsidR="007F22E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4BF2A" w:rsidR="001E41F3" w:rsidRDefault="009D74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C2D39" w:rsidR="001E41F3" w:rsidRDefault="00D463DF">
            <w:pPr>
              <w:pStyle w:val="CRCoverPage"/>
              <w:spacing w:after="0"/>
              <w:ind w:left="100"/>
              <w:rPr>
                <w:noProof/>
              </w:rPr>
            </w:pPr>
            <w:r>
              <w:rPr>
                <w:noProof/>
              </w:rPr>
              <w:t>Rel-1</w:t>
            </w:r>
            <w:r w:rsidR="0095048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35EE1CD5" w14:textId="385B97C8" w:rsidR="00E27F8B" w:rsidRDefault="00E27F8B" w:rsidP="00B62BB0">
            <w:pPr>
              <w:pStyle w:val="CRCoverPage"/>
              <w:spacing w:after="0"/>
            </w:pPr>
          </w:p>
          <w:p w14:paraId="1A4C40AE" w14:textId="61A2FEAF"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4453A1" w:rsidRPr="004453A1">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14D3CAA6" w14:textId="1C11F1A9" w:rsidR="0066037B" w:rsidRDefault="0066037B" w:rsidP="00D24E14">
            <w:pPr>
              <w:pStyle w:val="CRCoverPage"/>
              <w:ind w:left="100"/>
              <w:rPr>
                <w:rFonts w:cs="Arial"/>
                <w:iCs/>
                <w:lang w:eastAsia="zh-CN"/>
              </w:rPr>
            </w:pPr>
          </w:p>
          <w:p w14:paraId="6ED28A48" w14:textId="689D467B"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w:t>
            </w:r>
            <w:r w:rsidR="006D3E0D" w:rsidRPr="00735B95">
              <w:rPr>
                <w:lang w:eastAsia="zh-CN"/>
              </w:rPr>
              <w:t>23.21</w:t>
            </w:r>
            <w:r w:rsidR="006D3E0D" w:rsidRPr="00735B95">
              <w:t>.</w:t>
            </w:r>
            <w:r w:rsidR="006D3E0D" w:rsidRPr="00735B95">
              <w:rPr>
                <w:lang w:eastAsia="zh-CN"/>
              </w:rPr>
              <w:t>6</w:t>
            </w:r>
            <w:r w:rsidR="003D5DBA">
              <w:rPr>
                <w:rFonts w:cs="Arial"/>
                <w:iCs/>
                <w:lang w:eastAsia="zh-CN"/>
              </w:rPr>
              <w:t xml:space="preserve">, it is specified that the </w:t>
            </w:r>
            <w:r w:rsidRPr="0024102D">
              <w:rPr>
                <w:rFonts w:cs="Arial"/>
                <w:iCs/>
                <w:lang w:eastAsia="zh-CN"/>
              </w:rPr>
              <w:t>9.3.1.23</w:t>
            </w:r>
            <w:r w:rsidRPr="0024102D">
              <w:rPr>
                <w:rFonts w:cs="Arial"/>
                <w:iCs/>
                <w:lang w:eastAsia="zh-CN"/>
              </w:rPr>
              <w:tab/>
              <w:t>Security Indication</w:t>
            </w:r>
            <w:r>
              <w:rPr>
                <w:rFonts w:cs="Arial"/>
                <w:iCs/>
                <w:lang w:eastAsia="zh-CN"/>
              </w:rPr>
              <w:t xml:space="preserve">,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13EE8859" w14:textId="77777777" w:rsidR="004624EF" w:rsidRDefault="004624EF" w:rsidP="004624EF">
            <w:pPr>
              <w:pStyle w:val="CRCoverPage"/>
              <w:spacing w:after="0"/>
              <w:ind w:left="100"/>
              <w:rPr>
                <w:rFonts w:cs="Arial"/>
                <w:iCs/>
                <w:lang w:eastAsia="zh-CN"/>
              </w:rPr>
            </w:pPr>
          </w:p>
          <w:p w14:paraId="2D94F2F1" w14:textId="76BEAA73" w:rsidR="00FF1544" w:rsidRPr="008D60DA" w:rsidRDefault="00D1383F" w:rsidP="00FF1544">
            <w:pPr>
              <w:pStyle w:val="CRCoverPage"/>
              <w:numPr>
                <w:ilvl w:val="0"/>
                <w:numId w:val="4"/>
              </w:numPr>
              <w:spacing w:after="0"/>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w:t>
            </w:r>
            <w:r w:rsidR="00757872">
              <w:rPr>
                <w:rFonts w:cs="Arial"/>
                <w:iCs/>
                <w:lang w:eastAsia="zh-CN"/>
              </w:rPr>
              <w:t>IoT-</w:t>
            </w:r>
            <w:r w:rsidR="007E5910">
              <w:rPr>
                <w:rFonts w:cs="Arial"/>
                <w:iCs/>
                <w:lang w:eastAsia="zh-CN"/>
              </w:rPr>
              <w:t>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2E8ACAFA" w14:textId="77777777" w:rsidR="006E0EFF" w:rsidRPr="00FA70D5" w:rsidRDefault="006E0EF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74EE98F8"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757872">
              <w:rPr>
                <w:rFonts w:cs="Arial"/>
                <w:iCs/>
                <w:lang w:eastAsia="zh-CN"/>
              </w:rPr>
              <w:t>IoT-</w:t>
            </w:r>
            <w:r w:rsidR="009F7252">
              <w:rPr>
                <w:rFonts w:cs="Arial"/>
                <w:iCs/>
                <w:lang w:eastAsia="zh-CN"/>
              </w:rPr>
              <w:t>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29E76E09" w14:textId="3F3C209C"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w:t>
            </w:r>
            <w:r w:rsidR="00A54FFD">
              <w:rPr>
                <w:noProof/>
              </w:rPr>
              <w:t xml:space="preserve">IoT </w:t>
            </w:r>
            <w:r>
              <w:rPr>
                <w:noProof/>
              </w:rPr>
              <w:t xml:space="preserve">NTN. </w:t>
            </w:r>
          </w:p>
          <w:p w14:paraId="4C138099" w14:textId="53F6D7C8" w:rsidR="00FE3CC6" w:rsidRDefault="000A210B" w:rsidP="00FE3CC6">
            <w:pPr>
              <w:pStyle w:val="CRCoverPage"/>
              <w:spacing w:after="0"/>
              <w:ind w:left="100"/>
              <w:rPr>
                <w:noProof/>
              </w:rPr>
            </w:pPr>
            <w:r>
              <w:rPr>
                <w:noProof/>
              </w:rPr>
              <w:t>Specification not</w:t>
            </w:r>
            <w:bookmarkStart w:id="3" w:name="_GoBack"/>
            <w:bookmarkEnd w:id="3"/>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7929" w:rsidR="001E41F3" w:rsidRDefault="00D1505C">
            <w:pPr>
              <w:pStyle w:val="CRCoverPage"/>
              <w:spacing w:after="0"/>
              <w:ind w:left="100"/>
              <w:rPr>
                <w:noProof/>
              </w:rPr>
            </w:pPr>
            <w:r w:rsidRPr="00735B95">
              <w:rPr>
                <w:lang w:eastAsia="zh-CN"/>
              </w:rPr>
              <w:t>23.21</w:t>
            </w:r>
            <w:r w:rsidRPr="00735B95">
              <w:t>.</w:t>
            </w:r>
            <w:r w:rsidRPr="00735B95">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840693" w:rsidRDefault="00840693" w:rsidP="00002A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bookmarkEnd w:id="6"/>
    </w:tbl>
    <w:p w14:paraId="76D28FDE" w14:textId="0F6AEA4C" w:rsidR="005F3D7E" w:rsidRDefault="005F3D7E" w:rsidP="005F3D7E">
      <w:pPr>
        <w:rPr>
          <w:lang w:val="en-US" w:eastAsia="zh-CN"/>
        </w:rPr>
      </w:pPr>
    </w:p>
    <w:p w14:paraId="13AB2EE4" w14:textId="77777777" w:rsidR="007E15B6" w:rsidRDefault="007E15B6" w:rsidP="005F3D7E">
      <w:pPr>
        <w:rPr>
          <w:lang w:val="en-US" w:eastAsia="zh-CN"/>
        </w:rPr>
      </w:pPr>
    </w:p>
    <w:p w14:paraId="3098A3AC" w14:textId="77777777" w:rsidR="003750AB" w:rsidRPr="00735B95" w:rsidRDefault="003750AB" w:rsidP="003750AB">
      <w:pPr>
        <w:pStyle w:val="Heading3"/>
      </w:pPr>
      <w:bookmarkStart w:id="26" w:name="_Toc185522268"/>
      <w:bookmarkStart w:id="27" w:name="_Toc45881815"/>
      <w:bookmarkStart w:id="28" w:name="_Toc51852454"/>
      <w:bookmarkStart w:id="29" w:name="_Toc56620405"/>
      <w:bookmarkStart w:id="30" w:name="_Toc64448045"/>
      <w:bookmarkStart w:id="31" w:name="_Toc74152820"/>
      <w:bookmarkStart w:id="32" w:name="_Toc88656245"/>
      <w:bookmarkStart w:id="33" w:name="_Toc88657304"/>
      <w:bookmarkStart w:id="34" w:name="_Toc105657367"/>
      <w:bookmarkStart w:id="35" w:name="_Toc106108748"/>
      <w:bookmarkStart w:id="36" w:name="_Toc112687841"/>
      <w:bookmarkStart w:id="37" w:name="_Toc184819893"/>
      <w:r w:rsidRPr="00735B95">
        <w:rPr>
          <w:lang w:eastAsia="zh-CN"/>
        </w:rPr>
        <w:t>23.21</w:t>
      </w:r>
      <w:r w:rsidRPr="00735B95">
        <w:t>.</w:t>
      </w:r>
      <w:r w:rsidRPr="00735B95">
        <w:rPr>
          <w:lang w:eastAsia="zh-CN"/>
        </w:rPr>
        <w:t>6</w:t>
      </w:r>
      <w:r w:rsidRPr="00735B95">
        <w:tab/>
        <w:t>Signalling</w:t>
      </w:r>
      <w:bookmarkEnd w:id="26"/>
    </w:p>
    <w:p w14:paraId="6ACBC7D0" w14:textId="77777777" w:rsidR="003750AB" w:rsidRPr="00735B95" w:rsidRDefault="003750AB" w:rsidP="003750AB">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26BD5799" w14:textId="77777777" w:rsidR="003750AB" w:rsidRPr="00735B95" w:rsidRDefault="003750AB" w:rsidP="003750AB">
      <w:pPr>
        <w:pStyle w:val="B1"/>
      </w:pPr>
      <w:r w:rsidRPr="00735B95">
        <w:t>-</w:t>
      </w:r>
      <w:r w:rsidRPr="00735B95">
        <w:tab/>
        <w:t xml:space="preserve">The Cell Identity indicated by the </w:t>
      </w:r>
      <w:proofErr w:type="spellStart"/>
      <w:r w:rsidRPr="00735B95">
        <w:rPr>
          <w:lang w:eastAsia="zh-CN"/>
        </w:rPr>
        <w:t>e</w:t>
      </w:r>
      <w:r w:rsidRPr="00735B95">
        <w:t>NB</w:t>
      </w:r>
      <w:proofErr w:type="spellEnd"/>
      <w:r w:rsidRPr="00735B95">
        <w:t xml:space="preserve"> to the Core Network as part of the User Location Information, or as E-UTRAN CGI in the related S1AP messages;</w:t>
      </w:r>
    </w:p>
    <w:p w14:paraId="48D644C0" w14:textId="30497F7E" w:rsidR="003750AB" w:rsidRPr="00735B95" w:rsidDel="00030A48" w:rsidRDefault="003750AB" w:rsidP="00030A48">
      <w:pPr>
        <w:pStyle w:val="B1"/>
        <w:rPr>
          <w:del w:id="38" w:author="Huawei_20241209" w:date="2025-03-24T09:09:00Z"/>
        </w:rPr>
      </w:pPr>
      <w:r w:rsidRPr="00735B95">
        <w:t>-</w:t>
      </w:r>
      <w:r w:rsidRPr="00735B95">
        <w:tab/>
        <w:t xml:space="preserve">The Cell Identity </w:t>
      </w:r>
      <w:r w:rsidRPr="00735B95">
        <w:rPr>
          <w:lang w:eastAsia="zh-CN"/>
        </w:rPr>
        <w:t>used for Paging Optimization in S1 interface</w:t>
      </w:r>
      <w:del w:id="39" w:author="Huawei_20241209" w:date="2025-03-24T09:09:00Z">
        <w:r w:rsidRPr="00735B95" w:rsidDel="00030A48">
          <w:delText>;</w:delText>
        </w:r>
      </w:del>
    </w:p>
    <w:p w14:paraId="5F184E1E" w14:textId="0EACC777" w:rsidR="003750AB" w:rsidRPr="00735B95" w:rsidRDefault="003750AB">
      <w:pPr>
        <w:pStyle w:val="B1"/>
      </w:pPr>
      <w:del w:id="40" w:author="Huawei_20241209" w:date="2025-03-24T09:09:00Z">
        <w:r w:rsidRPr="00735B95" w:rsidDel="00030A48">
          <w:delText>-</w:delText>
        </w:r>
        <w:r w:rsidRPr="00735B95" w:rsidDel="00030A48">
          <w:tab/>
          <w:delText>The Cell Identity used for PWS</w:delText>
        </w:r>
      </w:del>
      <w:r w:rsidRPr="00735B95">
        <w:t>.</w:t>
      </w:r>
    </w:p>
    <w:p w14:paraId="4279C2F8" w14:textId="77777777" w:rsidR="003750AB" w:rsidRPr="00735B95" w:rsidRDefault="003750AB" w:rsidP="003750AB">
      <w:r w:rsidRPr="00735B95">
        <w:rPr>
          <w:lang w:eastAsia="zh-CN"/>
        </w:rPr>
        <w:t>For a BL UE or a UE in enhanced coverage, t</w:t>
      </w:r>
      <w:r w:rsidRPr="00735B95">
        <w:t xml:space="preserve">he Cell Identity included within the target identification of the handover messages allows identifying the correct target cell. The cell identity used in the S1 and X2 handover messages, X2 Setup and X2 </w:t>
      </w:r>
      <w:proofErr w:type="spellStart"/>
      <w:r w:rsidRPr="00735B95">
        <w:t>eNB</w:t>
      </w:r>
      <w:proofErr w:type="spellEnd"/>
      <w:r w:rsidRPr="00735B95">
        <w:t xml:space="preserve"> Configuration Update procedures is expected to be </w:t>
      </w:r>
      <w:proofErr w:type="spellStart"/>
      <w:r w:rsidRPr="00735B95">
        <w:t>Uu</w:t>
      </w:r>
      <w:proofErr w:type="spellEnd"/>
      <w:r w:rsidRPr="00735B95">
        <w:t xml:space="preserve"> Cell ID.</w:t>
      </w:r>
    </w:p>
    <w:p w14:paraId="5439776A" w14:textId="77777777" w:rsidR="003750AB" w:rsidRPr="00735B95" w:rsidRDefault="003750AB" w:rsidP="003750AB">
      <w:r w:rsidRPr="00735B95">
        <w:t>The mapping between Mapped Cell ID(s) and geographical area(s) is configured in the RAN and Core Network.</w:t>
      </w:r>
    </w:p>
    <w:p w14:paraId="3BA6F6BF" w14:textId="77777777" w:rsidR="003750AB" w:rsidRPr="00735B95" w:rsidRDefault="003750AB" w:rsidP="003750AB">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0F54E40B" w14:textId="77777777" w:rsidR="003750AB" w:rsidRPr="00735B95" w:rsidRDefault="003750AB" w:rsidP="003750AB">
      <w:r w:rsidRPr="00735B95">
        <w:rPr>
          <w:lang w:eastAsia="zh-CN"/>
        </w:rPr>
        <w:t>T</w:t>
      </w:r>
      <w:r w:rsidRPr="00735B95">
        <w:t xml:space="preserve">he </w:t>
      </w:r>
      <w:proofErr w:type="spellStart"/>
      <w:r w:rsidRPr="00735B95">
        <w:rPr>
          <w:lang w:eastAsia="zh-CN"/>
        </w:rPr>
        <w:t>e</w:t>
      </w:r>
      <w:r w:rsidRPr="00735B95">
        <w:t>NB</w:t>
      </w:r>
      <w:proofErr w:type="spellEnd"/>
      <w:r w:rsidRPr="00735B95">
        <w:t xml:space="preserve">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46BD27A1" w14:textId="77777777" w:rsidR="003750AB" w:rsidRPr="00735B95" w:rsidRDefault="003750AB" w:rsidP="003750AB">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61A616B7" w14:textId="77777777" w:rsidR="003750AB" w:rsidRPr="00735B95" w:rsidRDefault="003750AB" w:rsidP="003750AB">
      <w:r w:rsidRPr="00735B95">
        <w:rPr>
          <w:lang w:eastAsia="zh-CN"/>
        </w:rPr>
        <w:t>T</w:t>
      </w:r>
      <w:r w:rsidRPr="00735B95">
        <w:t xml:space="preserve">he </w:t>
      </w:r>
      <w:proofErr w:type="spellStart"/>
      <w:r w:rsidRPr="00735B95">
        <w:rPr>
          <w:lang w:eastAsia="zh-CN"/>
        </w:rPr>
        <w:t>eNB</w:t>
      </w:r>
      <w:proofErr w:type="spellEnd"/>
      <w:r w:rsidRPr="00735B95">
        <w:t xml:space="preserve"> reports the broadcast</w:t>
      </w:r>
      <w:r w:rsidRPr="00735B95">
        <w:rPr>
          <w:lang w:eastAsia="zh-CN"/>
        </w:rPr>
        <w:t>ed</w:t>
      </w:r>
      <w:r w:rsidRPr="00735B95">
        <w:t xml:space="preserve"> TAC(s) of the selected PLMN to the </w:t>
      </w:r>
      <w:r w:rsidRPr="00735B95">
        <w:rPr>
          <w:lang w:eastAsia="zh-CN"/>
        </w:rPr>
        <w:t>MME</w:t>
      </w:r>
      <w:r w:rsidRPr="00735B95">
        <w:t xml:space="preserve">. In case the </w:t>
      </w:r>
      <w:proofErr w:type="spellStart"/>
      <w:r w:rsidRPr="00735B95">
        <w:rPr>
          <w:lang w:eastAsia="zh-CN"/>
        </w:rPr>
        <w:t>eNB</w:t>
      </w:r>
      <w:proofErr w:type="spellEnd"/>
      <w:r w:rsidRPr="00735B95">
        <w:t xml:space="preserve"> knows the UE's location information, the </w:t>
      </w:r>
      <w:proofErr w:type="spellStart"/>
      <w:r w:rsidRPr="00735B95">
        <w:rPr>
          <w:lang w:eastAsia="zh-CN"/>
        </w:rPr>
        <w:t>eNB</w:t>
      </w:r>
      <w:proofErr w:type="spellEnd"/>
      <w:r w:rsidRPr="00735B95">
        <w:t xml:space="preserve"> may determine the TAI the UE is currently located in and provide that TAI to the </w:t>
      </w:r>
      <w:r w:rsidRPr="00735B95">
        <w:rPr>
          <w:lang w:eastAsia="zh-CN"/>
        </w:rPr>
        <w:t>MME</w:t>
      </w:r>
      <w:r w:rsidRPr="00735B95">
        <w:t>.</w:t>
      </w:r>
    </w:p>
    <w:p w14:paraId="3683E8C8" w14:textId="57D8C485" w:rsidR="009A17F9" w:rsidRPr="00D629EF" w:rsidRDefault="00952051" w:rsidP="009A17F9">
      <w:ins w:id="41" w:author="Huawei" w:date="2025-03-20T19:14:00Z">
        <w:r>
          <w:t xml:space="preserve">The PWS is not supported in this </w:t>
        </w:r>
      </w:ins>
      <w:ins w:id="42" w:author="Huawei_20241209" w:date="2025-03-23T21:34:00Z">
        <w:r w:rsidR="004453A1">
          <w:t>ver</w:t>
        </w:r>
      </w:ins>
      <w:ins w:id="43" w:author="Huawei_20241209" w:date="2025-03-23T21:35:00Z">
        <w:r w:rsidR="004453A1">
          <w:t>sion</w:t>
        </w:r>
      </w:ins>
      <w:ins w:id="44" w:author="Huawei" w:date="2025-03-20T19:14:00Z">
        <w:r>
          <w:t xml:space="preserve"> of the </w:t>
        </w:r>
      </w:ins>
      <w:ins w:id="45" w:author="Huawei_20241209" w:date="2025-03-26T19:18:00Z">
        <w:r w:rsidR="00373823">
          <w:t>specification</w:t>
        </w:r>
      </w:ins>
      <w:ins w:id="46" w:author="Huawei" w:date="2025-03-20T19:14:00Z">
        <w:r>
          <w:t xml:space="preserve">. </w:t>
        </w:r>
      </w:ins>
    </w:p>
    <w:bookmarkEnd w:id="27"/>
    <w:bookmarkEnd w:id="28"/>
    <w:bookmarkEnd w:id="29"/>
    <w:bookmarkEnd w:id="30"/>
    <w:bookmarkEnd w:id="31"/>
    <w:bookmarkEnd w:id="32"/>
    <w:bookmarkEnd w:id="33"/>
    <w:bookmarkEnd w:id="34"/>
    <w:bookmarkEnd w:id="35"/>
    <w:bookmarkEnd w:id="36"/>
    <w:bookmarkEnd w:id="37"/>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7" w:name="_Toc20955355"/>
      <w:bookmarkStart w:id="48" w:name="_Toc29503808"/>
      <w:bookmarkStart w:id="49" w:name="_Toc29504392"/>
      <w:bookmarkStart w:id="50" w:name="_Toc29504976"/>
      <w:bookmarkStart w:id="51" w:name="_Toc36553429"/>
      <w:bookmarkStart w:id="52" w:name="_Toc36555156"/>
      <w:bookmarkStart w:id="53" w:name="_Toc45652555"/>
      <w:bookmarkStart w:id="54" w:name="_Toc45658987"/>
      <w:bookmarkStart w:id="55" w:name="_Toc45720807"/>
      <w:bookmarkStart w:id="56" w:name="_Toc45798687"/>
      <w:bookmarkStart w:id="57" w:name="_Toc45898076"/>
      <w:bookmarkStart w:id="58" w:name="_Toc51746283"/>
      <w:bookmarkStart w:id="59" w:name="_Toc64446548"/>
      <w:bookmarkStart w:id="60" w:name="_Toc73982418"/>
      <w:bookmarkStart w:id="61" w:name="_Toc88652508"/>
      <w:bookmarkStart w:id="62" w:name="_Toc97891552"/>
      <w:bookmarkStart w:id="63" w:name="_Toc99123757"/>
      <w:bookmarkStart w:id="64" w:name="_Toc99662563"/>
      <w:bookmarkStart w:id="65" w:name="_Toc105152642"/>
      <w:bookmarkStart w:id="66" w:name="_Toc105174448"/>
      <w:bookmarkStart w:id="67" w:name="_Toc106109446"/>
      <w:bookmarkStart w:id="68" w:name="_Toc107409904"/>
      <w:bookmarkStart w:id="69" w:name="_Toc112757093"/>
      <w:bookmarkStart w:id="70" w:name="_Toc169665401"/>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0C795" w14:textId="77777777" w:rsidR="00C65026" w:rsidRDefault="00C65026">
      <w:r>
        <w:separator/>
      </w:r>
    </w:p>
  </w:endnote>
  <w:endnote w:type="continuationSeparator" w:id="0">
    <w:p w14:paraId="61031008" w14:textId="77777777" w:rsidR="00C65026" w:rsidRDefault="00C65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A5333" w14:textId="77777777" w:rsidR="00C65026" w:rsidRDefault="00C65026">
      <w:r>
        <w:separator/>
      </w:r>
    </w:p>
  </w:footnote>
  <w:footnote w:type="continuationSeparator" w:id="0">
    <w:p w14:paraId="5A87C0E9" w14:textId="77777777" w:rsidR="00C65026" w:rsidRDefault="00C65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7"/>
  </w:num>
  <w:num w:numId="5">
    <w:abstractNumId w:val="1"/>
  </w:num>
  <w:num w:numId="6">
    <w:abstractNumId w:val="5"/>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1209">
    <w15:presenceInfo w15:providerId="None" w15:userId="Huawei_2024120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0A48"/>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210B"/>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639"/>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45EB"/>
    <w:rsid w:val="00236C37"/>
    <w:rsid w:val="00236F18"/>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B3A0D"/>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5E5C"/>
    <w:rsid w:val="0034611F"/>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823"/>
    <w:rsid w:val="00373D9C"/>
    <w:rsid w:val="00374DD4"/>
    <w:rsid w:val="003750AB"/>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7E9B"/>
    <w:rsid w:val="004413BD"/>
    <w:rsid w:val="004444E5"/>
    <w:rsid w:val="004453A1"/>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41D8"/>
    <w:rsid w:val="005547DA"/>
    <w:rsid w:val="00555CB4"/>
    <w:rsid w:val="005577FB"/>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0C90"/>
    <w:rsid w:val="005D2584"/>
    <w:rsid w:val="005D420F"/>
    <w:rsid w:val="005D7E78"/>
    <w:rsid w:val="005E182C"/>
    <w:rsid w:val="005E2C44"/>
    <w:rsid w:val="005E2CE0"/>
    <w:rsid w:val="005E7BEE"/>
    <w:rsid w:val="005F2F18"/>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3E0D"/>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375C"/>
    <w:rsid w:val="007441A7"/>
    <w:rsid w:val="00745588"/>
    <w:rsid w:val="00750AAB"/>
    <w:rsid w:val="00754FA5"/>
    <w:rsid w:val="007557A2"/>
    <w:rsid w:val="007570CB"/>
    <w:rsid w:val="00757872"/>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4221"/>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6DF2"/>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193"/>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4FFD"/>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5B18"/>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B7607"/>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3BB3"/>
    <w:rsid w:val="00C6403D"/>
    <w:rsid w:val="00C6424C"/>
    <w:rsid w:val="00C65026"/>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581E"/>
    <w:rsid w:val="00C95985"/>
    <w:rsid w:val="00C96BD5"/>
    <w:rsid w:val="00CA524D"/>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17D0"/>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05C"/>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5BB8"/>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5406"/>
    <w:rsid w:val="00E77E0E"/>
    <w:rsid w:val="00E80DAD"/>
    <w:rsid w:val="00E838F7"/>
    <w:rsid w:val="00E86E8D"/>
    <w:rsid w:val="00E87339"/>
    <w:rsid w:val="00E910CD"/>
    <w:rsid w:val="00E9640B"/>
    <w:rsid w:val="00E966C1"/>
    <w:rsid w:val="00EA1409"/>
    <w:rsid w:val="00EA4889"/>
    <w:rsid w:val="00EB09B7"/>
    <w:rsid w:val="00EB0E0C"/>
    <w:rsid w:val="00EB2BF9"/>
    <w:rsid w:val="00EB432D"/>
    <w:rsid w:val="00EB617F"/>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9D2"/>
    <w:rsid w:val="00FE173A"/>
    <w:rsid w:val="00FE1983"/>
    <w:rsid w:val="00FE1FEB"/>
    <w:rsid w:val="00FE2E89"/>
    <w:rsid w:val="00FE3CC6"/>
    <w:rsid w:val="00FE3D2D"/>
    <w:rsid w:val="00FE7CF6"/>
    <w:rsid w:val="00FE7D36"/>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6204F-7268-44D6-BEBA-C8BF9CEDF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649</Words>
  <Characters>3701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Huawei_20241209</cp:lastModifiedBy>
  <cp:revision>5</cp:revision>
  <cp:lastPrinted>1900-01-01T00:00:00Z</cp:lastPrinted>
  <dcterms:created xsi:type="dcterms:W3CDTF">2025-03-27T15:37:00Z</dcterms:created>
  <dcterms:modified xsi:type="dcterms:W3CDTF">2025-03-27T15:39:00Z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1743089797</vt:lpwstr>
  </property>
</Properties>
</file>